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8896DD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71693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DE2C37" w:rsidRPr="00DE2C37">
        <w:rPr>
          <w:b/>
          <w:noProof/>
          <w:sz w:val="24"/>
        </w:rPr>
        <w:t>S6-23135</w:t>
      </w:r>
      <w:r w:rsidR="00DE2C37">
        <w:rPr>
          <w:b/>
          <w:noProof/>
          <w:sz w:val="24"/>
        </w:rPr>
        <w:t>6</w:t>
      </w:r>
    </w:p>
    <w:p w14:paraId="1EB2E693" w14:textId="08A13DB6" w:rsidR="00F14D14" w:rsidRDefault="00871693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April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8716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45E15" w:rsidR="001E41F3" w:rsidRPr="00410371" w:rsidRDefault="001C3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877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EE5F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2C37">
                <w:rPr>
                  <w:b/>
                  <w:noProof/>
                  <w:sz w:val="28"/>
                </w:rPr>
                <w:t>0322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67B6DA" w:rsidR="001E41F3" w:rsidRPr="001C39B8" w:rsidRDefault="001C39B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C39B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FD3DE" w:rsidR="001E41F3" w:rsidRPr="001C39B8" w:rsidRDefault="001C39B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C39B8">
              <w:rPr>
                <w:b/>
                <w:bCs/>
                <w:sz w:val="28"/>
                <w:szCs w:val="28"/>
              </w:rPr>
              <w:t>1</w:t>
            </w:r>
            <w:r w:rsidR="001E418A">
              <w:rPr>
                <w:b/>
                <w:bCs/>
                <w:sz w:val="28"/>
                <w:szCs w:val="28"/>
              </w:rPr>
              <w:t>8</w:t>
            </w:r>
            <w:r w:rsidRPr="001C39B8">
              <w:rPr>
                <w:b/>
                <w:bCs/>
                <w:sz w:val="28"/>
                <w:szCs w:val="28"/>
              </w:rPr>
              <w:t>.</w:t>
            </w:r>
            <w:r w:rsidR="001E418A">
              <w:rPr>
                <w:b/>
                <w:bCs/>
                <w:sz w:val="28"/>
                <w:szCs w:val="28"/>
              </w:rPr>
              <w:t>2</w:t>
            </w:r>
            <w:r w:rsidRPr="001C39B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FB2F3F" w:rsidR="00F25D98" w:rsidRDefault="001C3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8EE10" w:rsidR="001E41F3" w:rsidRDefault="001E4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Cleanup of EES provider 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BFD17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FD721" w:rsidR="001E41F3" w:rsidRDefault="002A13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E6345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F4C59D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71693">
              <w:t>4</w:t>
            </w:r>
            <w:r>
              <w:t>-</w:t>
            </w:r>
            <w:r w:rsidR="0087169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5AD0C" w:rsidR="001E41F3" w:rsidRDefault="001E4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3B373E" w:rsidR="001E41F3" w:rsidRDefault="002A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18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7118F" w14:textId="77777777" w:rsidR="001E418A" w:rsidRDefault="006570F5" w:rsidP="001E4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SA6#53 CR </w:t>
            </w:r>
            <w:r w:rsidRPr="006570F5">
              <w:rPr>
                <w:noProof/>
              </w:rPr>
              <w:t>0246</w:t>
            </w:r>
            <w:r>
              <w:rPr>
                <w:noProof/>
              </w:rPr>
              <w:t xml:space="preserve"> was agreed to replace </w:t>
            </w:r>
            <w:r w:rsidRPr="006570F5">
              <w:rPr>
                <w:noProof/>
              </w:rPr>
              <w:t xml:space="preserve">‘EES provider identifier’ </w:t>
            </w:r>
            <w:r w:rsidR="007C5325">
              <w:rPr>
                <w:noProof/>
              </w:rPr>
              <w:t xml:space="preserve">IE </w:t>
            </w:r>
            <w:r w:rsidRPr="006570F5">
              <w:rPr>
                <w:noProof/>
              </w:rPr>
              <w:t>with ‘ECSP ID’</w:t>
            </w:r>
            <w:r>
              <w:rPr>
                <w:noProof/>
              </w:rPr>
              <w:t xml:space="preserve"> </w:t>
            </w:r>
            <w:r w:rsidR="007C5325">
              <w:rPr>
                <w:noProof/>
              </w:rPr>
              <w:t xml:space="preserve">IE </w:t>
            </w:r>
            <w:r>
              <w:rPr>
                <w:noProof/>
              </w:rPr>
              <w:t xml:space="preserve">and make </w:t>
            </w:r>
            <w:r w:rsidR="007C5325">
              <w:rPr>
                <w:noProof/>
              </w:rPr>
              <w:t>its</w:t>
            </w:r>
            <w:r>
              <w:rPr>
                <w:noProof/>
              </w:rPr>
              <w:t xml:space="preserve"> description consistent. </w:t>
            </w:r>
          </w:p>
          <w:p w14:paraId="2CBECE41" w14:textId="77777777" w:rsidR="001E418A" w:rsidRDefault="001E418A" w:rsidP="001E41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65B546" w14:textId="0905F8A1" w:rsidR="001E418A" w:rsidRDefault="001E418A" w:rsidP="001E4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during SA6#53 CR </w:t>
            </w:r>
            <w:r w:rsidRPr="001E418A">
              <w:rPr>
                <w:noProof/>
              </w:rPr>
              <w:t>0236</w:t>
            </w:r>
            <w:r>
              <w:rPr>
                <w:noProof/>
              </w:rPr>
              <w:t xml:space="preserve"> was agreed to introduce ‘</w:t>
            </w:r>
            <w:r w:rsidRPr="001E418A">
              <w:rPr>
                <w:noProof/>
              </w:rPr>
              <w:t>ECSP identifiers</w:t>
            </w:r>
            <w:r>
              <w:rPr>
                <w:noProof/>
              </w:rPr>
              <w:t>’ IE in the service provisioning (subscription) request where the description still uses the phrase ‘EES provider IDs’; reintroducing the inconsistency.</w:t>
            </w:r>
          </w:p>
          <w:p w14:paraId="708AA7DE" w14:textId="38C85C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69878" w:rsidR="001E41F3" w:rsidRDefault="007C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description of </w:t>
            </w:r>
            <w:r w:rsidR="001E418A">
              <w:rPr>
                <w:noProof/>
              </w:rPr>
              <w:t>‘</w:t>
            </w:r>
            <w:r>
              <w:rPr>
                <w:noProof/>
              </w:rPr>
              <w:t>ECSP Identifier</w:t>
            </w:r>
            <w:r w:rsidR="001E418A">
              <w:rPr>
                <w:noProof/>
              </w:rPr>
              <w:t>s’</w:t>
            </w:r>
            <w:r>
              <w:rPr>
                <w:noProof/>
              </w:rPr>
              <w:t xml:space="preserve"> IE in the service provisioning </w:t>
            </w:r>
            <w:r w:rsidR="001E418A">
              <w:rPr>
                <w:noProof/>
              </w:rPr>
              <w:t xml:space="preserve">(subscription) </w:t>
            </w:r>
            <w:r>
              <w:rPr>
                <w:noProof/>
              </w:rPr>
              <w:t>request</w:t>
            </w:r>
            <w:r w:rsidR="001E418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E4C92" w:rsidR="001E41F3" w:rsidRDefault="00657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may lead to errorenous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5B58B" w:rsidR="001E41F3" w:rsidRDefault="007C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8.3.3.3.2, 8.3.3.3.4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EE811" w:rsidR="001E41F3" w:rsidRDefault="00E92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89AEC3" w:rsidR="001E41F3" w:rsidRDefault="00E92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025FD5" w:rsidR="001E41F3" w:rsidRDefault="00E92A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75099" w14:textId="77777777" w:rsidR="00951506" w:rsidRPr="00C21836" w:rsidRDefault="00951506" w:rsidP="00951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FA96425" w14:textId="77777777" w:rsidR="006570F5" w:rsidRPr="00F477AF" w:rsidRDefault="006570F5" w:rsidP="006570F5">
      <w:pPr>
        <w:pStyle w:val="Heading5"/>
      </w:pPr>
      <w:bookmarkStart w:id="1" w:name="_Toc131200690"/>
      <w:bookmarkStart w:id="2" w:name="_Toc131200692"/>
      <w:bookmarkStart w:id="3" w:name="_Hlk111043291"/>
      <w:r w:rsidRPr="00F477AF">
        <w:t>8.3.3.3.2</w:t>
      </w:r>
      <w:r w:rsidRPr="00F477AF">
        <w:tab/>
        <w:t>Service provisioning request</w:t>
      </w:r>
      <w:bookmarkEnd w:id="1"/>
    </w:p>
    <w:p w14:paraId="10739924" w14:textId="77777777" w:rsidR="006570F5" w:rsidRPr="00F477AF" w:rsidRDefault="006570F5" w:rsidP="006570F5">
      <w:pPr>
        <w:rPr>
          <w:lang w:eastAsia="ko-KR"/>
        </w:rPr>
      </w:pPr>
      <w:r w:rsidRPr="00F477AF">
        <w:t>Table 8.3.3.3.2-1 describes the information elements for service provisioning request from the EEC to</w:t>
      </w:r>
      <w:r w:rsidRPr="00F477AF">
        <w:rPr>
          <w:lang w:eastAsia="ko-KR"/>
        </w:rPr>
        <w:t xml:space="preserve"> the ECS. </w:t>
      </w:r>
    </w:p>
    <w:p w14:paraId="3DC6A84F" w14:textId="77777777" w:rsidR="006570F5" w:rsidRPr="00F477AF" w:rsidRDefault="006570F5" w:rsidP="006570F5">
      <w:pPr>
        <w:pStyle w:val="TH"/>
      </w:pPr>
      <w:r w:rsidRPr="00F477AF">
        <w:t>Table 8.3.3.3.2-1: Service provisioning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570F5" w:rsidRPr="00F477AF" w14:paraId="78213DCB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3BB50" w14:textId="77777777" w:rsidR="006570F5" w:rsidRPr="00F477AF" w:rsidRDefault="006570F5" w:rsidP="003F284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5B306" w14:textId="77777777" w:rsidR="006570F5" w:rsidRPr="00F477AF" w:rsidRDefault="006570F5" w:rsidP="003F284C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1A12F" w14:textId="77777777" w:rsidR="006570F5" w:rsidRPr="00F477AF" w:rsidRDefault="006570F5" w:rsidP="003F284C">
            <w:pPr>
              <w:pStyle w:val="TAH"/>
            </w:pPr>
            <w:r w:rsidRPr="00F477AF">
              <w:t>Description</w:t>
            </w:r>
          </w:p>
        </w:tc>
      </w:tr>
      <w:tr w:rsidR="006570F5" w:rsidRPr="00F477AF" w14:paraId="4964E4E1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C9E04" w14:textId="77777777" w:rsidR="006570F5" w:rsidRPr="00F477AF" w:rsidRDefault="006570F5" w:rsidP="003F284C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6D04D" w14:textId="77777777" w:rsidR="006570F5" w:rsidRPr="00F477AF" w:rsidRDefault="006570F5" w:rsidP="003F284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1F370" w14:textId="77777777" w:rsidR="006570F5" w:rsidRPr="00F477AF" w:rsidRDefault="006570F5" w:rsidP="003F284C">
            <w:pPr>
              <w:pStyle w:val="TAL"/>
            </w:pPr>
            <w:r w:rsidRPr="00F477AF">
              <w:t>Unique identifier of the EEC.</w:t>
            </w:r>
          </w:p>
        </w:tc>
      </w:tr>
      <w:tr w:rsidR="006570F5" w:rsidRPr="00F477AF" w14:paraId="27181E09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D79BC" w14:textId="77777777" w:rsidR="006570F5" w:rsidRPr="00F477AF" w:rsidRDefault="006570F5" w:rsidP="003F284C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3EDA7" w14:textId="77777777" w:rsidR="006570F5" w:rsidRPr="00F477AF" w:rsidRDefault="006570F5" w:rsidP="003F284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0D6AB" w14:textId="77777777" w:rsidR="006570F5" w:rsidRPr="00F477AF" w:rsidRDefault="006570F5" w:rsidP="003F284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6570F5" w:rsidRPr="00F477AF" w14:paraId="5DFAE302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516C9" w14:textId="77777777" w:rsidR="006570F5" w:rsidRPr="00F477AF" w:rsidRDefault="006570F5" w:rsidP="003F284C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7FCDA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C1D40" w14:textId="77777777" w:rsidR="006570F5" w:rsidRPr="00F477AF" w:rsidRDefault="006570F5" w:rsidP="003F284C">
            <w:pPr>
              <w:pStyle w:val="TAL"/>
            </w:pPr>
            <w:r w:rsidRPr="00F477AF">
              <w:t>Information about services the EEC wants to connect to, as described in Table 8.2.2-1.</w:t>
            </w:r>
          </w:p>
        </w:tc>
      </w:tr>
      <w:tr w:rsidR="006570F5" w:rsidRPr="00F477AF" w14:paraId="543E4B01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3BDDB" w14:textId="77777777" w:rsidR="006570F5" w:rsidRPr="00F477AF" w:rsidRDefault="006570F5" w:rsidP="003F284C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77D9C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A97AB" w14:textId="77777777" w:rsidR="006570F5" w:rsidRDefault="006570F5" w:rsidP="003F284C">
            <w:pPr>
              <w:pStyle w:val="TAL"/>
              <w:rPr>
                <w:lang w:eastAsia="zh-CN"/>
              </w:rPr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  <w:p w14:paraId="51B97EB2" w14:textId="77777777" w:rsidR="006570F5" w:rsidRPr="00F477AF" w:rsidRDefault="006570F5" w:rsidP="003F284C">
            <w:pPr>
              <w:pStyle w:val="TAL"/>
            </w:pPr>
            <w:r>
              <w:rPr>
                <w:lang w:eastAsia="zh-CN"/>
              </w:rPr>
              <w:t xml:space="preserve">When requesting service </w:t>
            </w:r>
            <w:proofErr w:type="spellStart"/>
            <w:r>
              <w:rPr>
                <w:lang w:eastAsia="zh-CN"/>
              </w:rPr>
              <w:t>provisiojing</w:t>
            </w:r>
            <w:proofErr w:type="spellEnd"/>
            <w:r>
              <w:rPr>
                <w:lang w:eastAsia="zh-CN"/>
              </w:rPr>
              <w:t xml:space="preserve"> for T-EES discovery, if the EEC requires that T-EES must support "EEC </w:t>
            </w:r>
            <w:proofErr w:type="spellStart"/>
            <w:r>
              <w:rPr>
                <w:lang w:eastAsia="zh-CN"/>
              </w:rPr>
              <w:t>excuted</w:t>
            </w:r>
            <w:proofErr w:type="spellEnd"/>
            <w:r>
              <w:rPr>
                <w:lang w:eastAsia="zh-CN"/>
              </w:rPr>
              <w:t xml:space="preserve"> ACR via T-EES" scenario, then EEC includes only "EEC </w:t>
            </w:r>
            <w:proofErr w:type="spellStart"/>
            <w:r>
              <w:rPr>
                <w:lang w:eastAsia="zh-CN"/>
              </w:rPr>
              <w:t>excuted</w:t>
            </w:r>
            <w:proofErr w:type="spellEnd"/>
            <w:r>
              <w:rPr>
                <w:lang w:eastAsia="zh-CN"/>
              </w:rPr>
              <w:t xml:space="preserve"> ACR via T-EES" in this IE</w:t>
            </w:r>
          </w:p>
        </w:tc>
      </w:tr>
      <w:tr w:rsidR="006570F5" w:rsidRPr="00F477AF" w14:paraId="5C0AB794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0451E" w14:textId="77777777" w:rsidR="006570F5" w:rsidRPr="00F477AF" w:rsidRDefault="006570F5" w:rsidP="003F284C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89558" w14:textId="77777777" w:rsidR="006570F5" w:rsidRPr="00F477AF" w:rsidRDefault="006570F5" w:rsidP="003F284C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63E23" w14:textId="77777777" w:rsidR="006570F5" w:rsidRPr="00F477AF" w:rsidRDefault="006570F5" w:rsidP="003F284C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6570F5" w:rsidRPr="00F477AF" w14:paraId="1CB03014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19424" w14:textId="77777777" w:rsidR="006570F5" w:rsidRPr="00F477AF" w:rsidRDefault="006570F5" w:rsidP="003F284C">
            <w:pPr>
              <w:pStyle w:val="TAL"/>
            </w:pPr>
            <w:r w:rsidRPr="00F477AF"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CE7B7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251FE" w14:textId="77777777" w:rsidR="006570F5" w:rsidRPr="00F477AF" w:rsidRDefault="006570F5" w:rsidP="003F284C">
            <w:pPr>
              <w:pStyle w:val="TAL"/>
            </w:pPr>
            <w:r w:rsidRPr="00F477AF">
              <w:t>List of connectivity information for the UE, e.g. PLMN ID, SSID.</w:t>
            </w:r>
          </w:p>
        </w:tc>
      </w:tr>
      <w:tr w:rsidR="006570F5" w:rsidRPr="00F477AF" w14:paraId="4B5A4758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12897" w14:textId="77777777" w:rsidR="006570F5" w:rsidRPr="00F477AF" w:rsidRDefault="006570F5" w:rsidP="003F284C">
            <w:pPr>
              <w:pStyle w:val="TAL"/>
            </w:pPr>
            <w:r w:rsidRPr="00F477AF">
              <w:t xml:space="preserve">UE location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EE61C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E99AD" w14:textId="77777777" w:rsidR="006570F5" w:rsidRPr="00F477AF" w:rsidRDefault="006570F5" w:rsidP="003F284C">
            <w:pPr>
              <w:pStyle w:val="TAL"/>
            </w:pPr>
            <w:r w:rsidRPr="00F477AF">
              <w:t xml:space="preserve">The location information of the UE. The UE location is described in clause 7.3.2. </w:t>
            </w:r>
          </w:p>
        </w:tc>
      </w:tr>
      <w:tr w:rsidR="006570F5" w:rsidRPr="00F477AF" w14:paraId="7D8BC5A5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FD3B8" w14:textId="77777777" w:rsidR="006570F5" w:rsidRPr="00F477AF" w:rsidRDefault="006570F5" w:rsidP="003F284C">
            <w:pPr>
              <w:pStyle w:val="TAL"/>
            </w:pP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A2CC9" w14:textId="77777777" w:rsidR="006570F5" w:rsidRPr="00F477AF" w:rsidRDefault="006570F5" w:rsidP="003F284C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4E6EB" w14:textId="7B9B9106" w:rsidR="006570F5" w:rsidRPr="00F477AF" w:rsidRDefault="006570F5" w:rsidP="003F284C">
            <w:pPr>
              <w:pStyle w:val="TAL"/>
            </w:pPr>
            <w:r w:rsidRPr="00D020E1">
              <w:t xml:space="preserve">The list of </w:t>
            </w:r>
            <w:ins w:id="4" w:author="QC-54-e" w:date="2023-04-11T13:41:00Z">
              <w:r w:rsidR="007C5325">
                <w:t>EEC preferred ECSPs that provide the EES</w:t>
              </w:r>
            </w:ins>
            <w:del w:id="5" w:author="QC-54-e" w:date="2023-04-11T13:41:00Z">
              <w:r w:rsidRPr="00D020E1" w:rsidDel="007C5325">
                <w:delText>desired EES provider IDs, by the EEC</w:delText>
              </w:r>
            </w:del>
            <w:r w:rsidRPr="00D020E1">
              <w:t>.</w:t>
            </w:r>
          </w:p>
        </w:tc>
      </w:tr>
    </w:tbl>
    <w:p w14:paraId="762A49F1" w14:textId="77777777" w:rsidR="006570F5" w:rsidRPr="00F477AF" w:rsidRDefault="006570F5" w:rsidP="006570F5"/>
    <w:p w14:paraId="4F639E42" w14:textId="77777777" w:rsidR="006570F5" w:rsidRDefault="006570F5" w:rsidP="006570F5">
      <w:pPr>
        <w:pStyle w:val="EditorsNote"/>
        <w:rPr>
          <w:lang w:eastAsia="ko-KR"/>
        </w:rPr>
      </w:pPr>
      <w:r w:rsidRPr="00B40F58">
        <w:rPr>
          <w:lang w:eastAsia="ko-KR"/>
        </w:rPr>
        <w:t>Editor</w:t>
      </w:r>
      <w:r w:rsidRPr="00F477AF">
        <w:rPr>
          <w:lang w:eastAsia="ko-KR"/>
        </w:rPr>
        <w:t>'</w:t>
      </w:r>
      <w:r w:rsidRPr="00B40F58">
        <w:rPr>
          <w:lang w:eastAsia="ko-KR"/>
        </w:rPr>
        <w:t>s Note: it is FFS how EEC context pull request will work if S-EES does not support "EEC executed ACR via T-EES</w:t>
      </w:r>
      <w:r>
        <w:rPr>
          <w:lang w:eastAsia="ko-KR"/>
        </w:rPr>
        <w:t>"</w:t>
      </w:r>
      <w:r w:rsidRPr="00B40F58">
        <w:rPr>
          <w:lang w:eastAsia="ko-KR"/>
        </w:rPr>
        <w:t xml:space="preserve"> scenario.</w:t>
      </w:r>
    </w:p>
    <w:p w14:paraId="3BBB1F9F" w14:textId="77777777" w:rsidR="006570F5" w:rsidRPr="00F477AF" w:rsidRDefault="006570F5" w:rsidP="006570F5">
      <w:pPr>
        <w:pStyle w:val="EditorsNote"/>
        <w:rPr>
          <w:lang w:eastAsia="ko-KR"/>
        </w:rPr>
      </w:pPr>
      <w:r w:rsidRPr="00F477AF">
        <w:rPr>
          <w:lang w:eastAsia="ko-KR"/>
        </w:rPr>
        <w:t xml:space="preserve">Editor's Note: </w:t>
      </w:r>
      <w:r w:rsidRPr="00F477AF">
        <w:t xml:space="preserve">[SA3] </w:t>
      </w:r>
      <w:r w:rsidRPr="00F477AF">
        <w:rPr>
          <w:lang w:eastAsia="ko-KR"/>
        </w:rPr>
        <w:t xml:space="preserve">Whether the EECID and the UE ID included in request of EDGE-1 &amp; 4 interactions is part of the security credential is </w:t>
      </w:r>
      <w:r w:rsidRPr="00F477AF">
        <w:t>SA3's responsibility</w:t>
      </w:r>
      <w:r w:rsidRPr="00F477AF">
        <w:rPr>
          <w:lang w:eastAsia="ko-KR"/>
        </w:rPr>
        <w:t>.</w:t>
      </w:r>
    </w:p>
    <w:p w14:paraId="1DCA449B" w14:textId="77777777" w:rsidR="007C5325" w:rsidRPr="00C21836" w:rsidRDefault="007C5325" w:rsidP="007C5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EC79A2" w14:textId="77777777" w:rsidR="006570F5" w:rsidRPr="00F477AF" w:rsidRDefault="006570F5" w:rsidP="006570F5">
      <w:pPr>
        <w:pStyle w:val="Heading5"/>
      </w:pPr>
      <w:r w:rsidRPr="00F477AF">
        <w:t>8.3.3.3.4</w:t>
      </w:r>
      <w:r w:rsidRPr="00F477AF">
        <w:tab/>
        <w:t>Service provisioning subscription request</w:t>
      </w:r>
      <w:bookmarkEnd w:id="2"/>
    </w:p>
    <w:p w14:paraId="37030FB2" w14:textId="77777777" w:rsidR="006570F5" w:rsidRPr="00F477AF" w:rsidRDefault="006570F5" w:rsidP="006570F5">
      <w:pPr>
        <w:rPr>
          <w:lang w:eastAsia="ko-KR"/>
        </w:rPr>
      </w:pPr>
      <w:r w:rsidRPr="00F477AF">
        <w:t>Table 8.3.3.3.4-1 describes the information elements for service provisioning subscription request from the EEC to</w:t>
      </w:r>
      <w:r w:rsidRPr="00F477AF">
        <w:rPr>
          <w:lang w:eastAsia="ko-KR"/>
        </w:rPr>
        <w:t xml:space="preserve"> the ECS. </w:t>
      </w:r>
    </w:p>
    <w:p w14:paraId="0B7E0352" w14:textId="77777777" w:rsidR="006570F5" w:rsidRPr="00F477AF" w:rsidRDefault="006570F5" w:rsidP="006570F5">
      <w:pPr>
        <w:pStyle w:val="TH"/>
      </w:pPr>
      <w:r w:rsidRPr="00F477AF">
        <w:lastRenderedPageBreak/>
        <w:t>Table 8.3.3.3.4-1: Service provisioning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570F5" w:rsidRPr="00F477AF" w14:paraId="1E7E1D6E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22A97" w14:textId="77777777" w:rsidR="006570F5" w:rsidRPr="00F477AF" w:rsidRDefault="006570F5" w:rsidP="003F284C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8DFD5" w14:textId="77777777" w:rsidR="006570F5" w:rsidRPr="00F477AF" w:rsidRDefault="006570F5" w:rsidP="003F284C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FEDAE" w14:textId="77777777" w:rsidR="006570F5" w:rsidRPr="00F477AF" w:rsidRDefault="006570F5" w:rsidP="003F284C">
            <w:pPr>
              <w:pStyle w:val="TAH"/>
            </w:pPr>
            <w:r w:rsidRPr="00F477AF">
              <w:t>Description</w:t>
            </w:r>
          </w:p>
        </w:tc>
      </w:tr>
      <w:tr w:rsidR="006570F5" w:rsidRPr="00F477AF" w14:paraId="4DCCF570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CA0B" w14:textId="77777777" w:rsidR="006570F5" w:rsidRPr="00F477AF" w:rsidRDefault="006570F5" w:rsidP="003F284C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2F3F7" w14:textId="77777777" w:rsidR="006570F5" w:rsidRPr="00F477AF" w:rsidRDefault="006570F5" w:rsidP="003F284C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6411F" w14:textId="77777777" w:rsidR="006570F5" w:rsidRPr="00F477AF" w:rsidRDefault="006570F5" w:rsidP="003F284C">
            <w:pPr>
              <w:pStyle w:val="TAL"/>
            </w:pPr>
            <w:r w:rsidRPr="00F477AF">
              <w:t>Unique identifier of the EEC.</w:t>
            </w:r>
          </w:p>
        </w:tc>
      </w:tr>
      <w:tr w:rsidR="006570F5" w:rsidRPr="00F477AF" w14:paraId="3739E4CC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0A5DA" w14:textId="77777777" w:rsidR="006570F5" w:rsidRPr="00F477AF" w:rsidRDefault="006570F5" w:rsidP="003F284C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76B2C" w14:textId="77777777" w:rsidR="006570F5" w:rsidRPr="00F477AF" w:rsidRDefault="006570F5" w:rsidP="003F284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73BB1" w14:textId="77777777" w:rsidR="006570F5" w:rsidRPr="00F477AF" w:rsidRDefault="006570F5" w:rsidP="003F284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6570F5" w:rsidRPr="00F477AF" w14:paraId="4AF108BA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B2460" w14:textId="77777777" w:rsidR="006570F5" w:rsidRPr="00F477AF" w:rsidRDefault="006570F5" w:rsidP="003F284C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  <w:r>
              <w:rPr>
                <w:lang w:eastAsia="ko-KR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F4E8B" w14:textId="77777777" w:rsidR="006570F5" w:rsidRPr="00F477AF" w:rsidRDefault="006570F5" w:rsidP="003F284C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4F1E7" w14:textId="77777777" w:rsidR="006570F5" w:rsidRPr="00F477AF" w:rsidRDefault="006570F5" w:rsidP="003F284C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Notification Target Address (e.g. URL) where the notifications destined for the EEC should be sent to.</w:t>
            </w:r>
          </w:p>
        </w:tc>
      </w:tr>
      <w:tr w:rsidR="006570F5" w:rsidRPr="00F477AF" w14:paraId="508FD5A3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8B14C" w14:textId="77777777" w:rsidR="006570F5" w:rsidRPr="00F477AF" w:rsidRDefault="006570F5" w:rsidP="003F284C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66F66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C7E23" w14:textId="77777777" w:rsidR="006570F5" w:rsidRPr="00F477AF" w:rsidRDefault="006570F5" w:rsidP="003F284C">
            <w:pPr>
              <w:pStyle w:val="TAL"/>
            </w:pPr>
            <w:r w:rsidRPr="00F477AF">
              <w:t>Information about services the EEC wants to connect to, as described in Table 8.2.2-1.</w:t>
            </w:r>
          </w:p>
        </w:tc>
      </w:tr>
      <w:tr w:rsidR="006570F5" w:rsidRPr="00F477AF" w14:paraId="1C5005B8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3AEA6" w14:textId="77777777" w:rsidR="006570F5" w:rsidRPr="00F477AF" w:rsidRDefault="006570F5" w:rsidP="003F284C">
            <w:pPr>
              <w:pStyle w:val="TAL"/>
            </w:pPr>
            <w:r w:rsidRPr="00F477AF">
              <w:t>EEC Service Continuity Support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FE760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C3C3E" w14:textId="77777777" w:rsidR="006570F5" w:rsidRPr="00F477AF" w:rsidRDefault="006570F5" w:rsidP="003F284C">
            <w:pPr>
              <w:pStyle w:val="TAL"/>
            </w:pPr>
            <w:r w:rsidRPr="00F477AF">
              <w:t xml:space="preserve">Indicates if the EEC supports service continuity or not. </w:t>
            </w:r>
            <w:r w:rsidRPr="00F477AF">
              <w:rPr>
                <w:lang w:eastAsia="zh-CN"/>
              </w:rPr>
              <w:t>The IE also indicates which ACR scenarios are supported by the EEC.</w:t>
            </w:r>
          </w:p>
        </w:tc>
      </w:tr>
      <w:tr w:rsidR="006570F5" w:rsidRPr="00F477AF" w14:paraId="3A7CB9DD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82C99" w14:textId="77777777" w:rsidR="006570F5" w:rsidRPr="00F477AF" w:rsidRDefault="006570F5" w:rsidP="003F284C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3D1BB" w14:textId="77777777" w:rsidR="006570F5" w:rsidRPr="00F477AF" w:rsidRDefault="006570F5" w:rsidP="003F284C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1DF34" w14:textId="77777777" w:rsidR="006570F5" w:rsidRPr="00F477AF" w:rsidRDefault="006570F5" w:rsidP="003F284C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6570F5" w:rsidRPr="00F477AF" w14:paraId="2BCD62DE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32362" w14:textId="77777777" w:rsidR="006570F5" w:rsidRPr="00F477AF" w:rsidRDefault="006570F5" w:rsidP="003F284C">
            <w:pPr>
              <w:pStyle w:val="TAL"/>
            </w:pPr>
            <w:r w:rsidRPr="00F477AF">
              <w:t>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1471C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1D536" w14:textId="77777777" w:rsidR="006570F5" w:rsidRPr="00F477AF" w:rsidRDefault="006570F5" w:rsidP="003F284C">
            <w:pPr>
              <w:pStyle w:val="TAL"/>
            </w:pPr>
            <w:r w:rsidRPr="00F477AF">
              <w:t>List of connectivity information for the UE, e.g. PLMN ID, SSID.</w:t>
            </w:r>
          </w:p>
        </w:tc>
      </w:tr>
      <w:tr w:rsidR="006570F5" w:rsidRPr="00F477AF" w14:paraId="32729D0C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6A802" w14:textId="77777777" w:rsidR="006570F5" w:rsidRPr="00F477AF" w:rsidRDefault="006570F5" w:rsidP="003F284C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80188" w14:textId="77777777" w:rsidR="006570F5" w:rsidRPr="00F477AF" w:rsidRDefault="006570F5" w:rsidP="003F284C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B013" w14:textId="77777777" w:rsidR="006570F5" w:rsidRPr="00F477AF" w:rsidRDefault="006570F5" w:rsidP="003F284C">
            <w:pPr>
              <w:pStyle w:val="TAL"/>
            </w:pPr>
            <w:r w:rsidRPr="00F477AF">
              <w:t>Proposed expiration time for the subscription</w:t>
            </w:r>
          </w:p>
        </w:tc>
      </w:tr>
      <w:tr w:rsidR="006570F5" w:rsidRPr="00F477AF" w14:paraId="7E688DB7" w14:textId="77777777" w:rsidTr="003F284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FAE85" w14:textId="77777777" w:rsidR="006570F5" w:rsidRPr="00F477AF" w:rsidRDefault="006570F5" w:rsidP="003F284C">
            <w:pPr>
              <w:pStyle w:val="TAL"/>
            </w:pP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72A5C" w14:textId="77777777" w:rsidR="006570F5" w:rsidRPr="00F477AF" w:rsidRDefault="006570F5" w:rsidP="003F284C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109F9" w14:textId="22C0D0C9" w:rsidR="006570F5" w:rsidRPr="00F477AF" w:rsidRDefault="006570F5" w:rsidP="003F284C">
            <w:pPr>
              <w:pStyle w:val="TAL"/>
            </w:pPr>
            <w:r w:rsidRPr="00D020E1">
              <w:t xml:space="preserve">The list of </w:t>
            </w:r>
            <w:ins w:id="6" w:author="QC-54-e" w:date="2023-04-11T13:41:00Z">
              <w:r w:rsidR="007C5325">
                <w:t>EEC preferred ECSPs that provide the EES</w:t>
              </w:r>
            </w:ins>
            <w:ins w:id="7" w:author="QC-54-e" w:date="2023-04-11T13:42:00Z">
              <w:r w:rsidR="007C5325">
                <w:t>.</w:t>
              </w:r>
            </w:ins>
            <w:del w:id="8" w:author="QC-54-e" w:date="2023-04-11T13:41:00Z">
              <w:r w:rsidRPr="00D020E1" w:rsidDel="007C5325">
                <w:delText>desired EES provider IDs, by the EEC.</w:delText>
              </w:r>
            </w:del>
          </w:p>
        </w:tc>
      </w:tr>
      <w:tr w:rsidR="006570F5" w:rsidRPr="00F477AF" w14:paraId="1961DB1A" w14:textId="77777777" w:rsidTr="003F284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193DA" w14:textId="77777777" w:rsidR="006570F5" w:rsidRPr="00F477AF" w:rsidRDefault="006570F5" w:rsidP="003F284C">
            <w:pPr>
              <w:pStyle w:val="TAN"/>
            </w:pPr>
            <w:r w:rsidRPr="00281E86">
              <w:t>NOTE:</w:t>
            </w:r>
            <w:r>
              <w:tab/>
            </w:r>
            <w:r w:rsidRPr="00281E86">
              <w:t xml:space="preserve">When SEAL NMS is used this IE is same as </w:t>
            </w:r>
            <w:proofErr w:type="spellStart"/>
            <w:r w:rsidRPr="00281E86">
              <w:t>Callback</w:t>
            </w:r>
            <w:proofErr w:type="spellEnd"/>
            <w:r w:rsidRPr="00281E86">
              <w:t xml:space="preserve"> URL in SEAL notification management service.</w:t>
            </w:r>
          </w:p>
        </w:tc>
      </w:tr>
    </w:tbl>
    <w:p w14:paraId="5A1F442B" w14:textId="77777777" w:rsidR="006570F5" w:rsidRPr="00F477AF" w:rsidRDefault="006570F5" w:rsidP="006570F5"/>
    <w:p w14:paraId="76697D43" w14:textId="77777777" w:rsidR="00951506" w:rsidRDefault="00951506" w:rsidP="00951506">
      <w:pPr>
        <w:pStyle w:val="B1"/>
      </w:pPr>
    </w:p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33DBF" w14:textId="77777777" w:rsidR="0006375A" w:rsidRDefault="0006375A">
      <w:r>
        <w:separator/>
      </w:r>
    </w:p>
  </w:endnote>
  <w:endnote w:type="continuationSeparator" w:id="0">
    <w:p w14:paraId="521C22B1" w14:textId="77777777" w:rsidR="0006375A" w:rsidRDefault="0006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8F3D7" w14:textId="77777777" w:rsidR="0006375A" w:rsidRDefault="0006375A">
      <w:r>
        <w:separator/>
      </w:r>
    </w:p>
  </w:footnote>
  <w:footnote w:type="continuationSeparator" w:id="0">
    <w:p w14:paraId="621868BE" w14:textId="77777777" w:rsidR="0006375A" w:rsidRDefault="0006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-54-e">
    <w15:presenceInfo w15:providerId="None" w15:userId="QC-5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5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9B8"/>
    <w:rsid w:val="001E418A"/>
    <w:rsid w:val="001E41F3"/>
    <w:rsid w:val="00204DF5"/>
    <w:rsid w:val="002578AA"/>
    <w:rsid w:val="0026004D"/>
    <w:rsid w:val="002640DD"/>
    <w:rsid w:val="00275D12"/>
    <w:rsid w:val="00280DF7"/>
    <w:rsid w:val="00284FEB"/>
    <w:rsid w:val="002860C4"/>
    <w:rsid w:val="002A138F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B7816"/>
    <w:rsid w:val="005E2C44"/>
    <w:rsid w:val="00621188"/>
    <w:rsid w:val="006257ED"/>
    <w:rsid w:val="00653DE4"/>
    <w:rsid w:val="006570F5"/>
    <w:rsid w:val="00665C47"/>
    <w:rsid w:val="00695808"/>
    <w:rsid w:val="006B46FB"/>
    <w:rsid w:val="006E21FB"/>
    <w:rsid w:val="00792342"/>
    <w:rsid w:val="007977A8"/>
    <w:rsid w:val="007B512A"/>
    <w:rsid w:val="007C2097"/>
    <w:rsid w:val="007C5325"/>
    <w:rsid w:val="007D6A07"/>
    <w:rsid w:val="007F6383"/>
    <w:rsid w:val="007F7259"/>
    <w:rsid w:val="008040A8"/>
    <w:rsid w:val="008279FA"/>
    <w:rsid w:val="008626E7"/>
    <w:rsid w:val="00870EE7"/>
    <w:rsid w:val="00871693"/>
    <w:rsid w:val="008863B9"/>
    <w:rsid w:val="008A45A6"/>
    <w:rsid w:val="008D3CCC"/>
    <w:rsid w:val="008D4717"/>
    <w:rsid w:val="008F3789"/>
    <w:rsid w:val="008F686C"/>
    <w:rsid w:val="009148DE"/>
    <w:rsid w:val="00941E30"/>
    <w:rsid w:val="00951506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3D75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54CE5"/>
    <w:rsid w:val="00C66BA2"/>
    <w:rsid w:val="00C870F6"/>
    <w:rsid w:val="00C95985"/>
    <w:rsid w:val="00CC5026"/>
    <w:rsid w:val="00CC68D0"/>
    <w:rsid w:val="00CD4193"/>
    <w:rsid w:val="00D03F9A"/>
    <w:rsid w:val="00D06D51"/>
    <w:rsid w:val="00D24991"/>
    <w:rsid w:val="00D50255"/>
    <w:rsid w:val="00D66520"/>
    <w:rsid w:val="00D84AE9"/>
    <w:rsid w:val="00DC26DD"/>
    <w:rsid w:val="00DE2C37"/>
    <w:rsid w:val="00DE34CF"/>
    <w:rsid w:val="00E13F3D"/>
    <w:rsid w:val="00E34898"/>
    <w:rsid w:val="00E4063B"/>
    <w:rsid w:val="00E54524"/>
    <w:rsid w:val="00E92A58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5150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5150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B78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781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B78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5B78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781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B7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70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70F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570F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53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QC-54-e</cp:lastModifiedBy>
  <cp:revision>11</cp:revision>
  <cp:lastPrinted>1899-12-31T23:00:00Z</cp:lastPrinted>
  <dcterms:created xsi:type="dcterms:W3CDTF">2023-02-13T11:22:00Z</dcterms:created>
  <dcterms:modified xsi:type="dcterms:W3CDTF">2023-04-11T14:07:00Z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